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7FD31293"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sidRPr="00870DC1">
        <w:rPr>
          <w:b/>
          <w:noProof/>
          <w:sz w:val="24"/>
        </w:rPr>
        <w:t>C1-23</w:t>
      </w:r>
      <w:r w:rsidR="00870DC1" w:rsidRPr="00870DC1">
        <w:rPr>
          <w:b/>
          <w:noProof/>
          <w:sz w:val="24"/>
        </w:rPr>
        <w:t>7</w:t>
      </w:r>
      <w:r w:rsidR="002652CF">
        <w:rPr>
          <w:b/>
          <w:noProof/>
          <w:sz w:val="24"/>
        </w:rPr>
        <w:t>764</w:t>
      </w:r>
    </w:p>
    <w:p w14:paraId="51466FE6" w14:textId="36B3F201" w:rsidR="00A46E59" w:rsidRDefault="00B708C5" w:rsidP="00B708C5">
      <w:pPr>
        <w:pStyle w:val="a4"/>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r w:rsidR="009655AB">
        <w:rPr>
          <w:sz w:val="24"/>
        </w:rPr>
        <w:tab/>
        <w:t>(was C1-237406)</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Pr="0006561F" w:rsidRDefault="00B076C6" w:rsidP="00B076C6">
      <w:pPr>
        <w:pStyle w:val="CRCoverPage"/>
        <w:outlineLvl w:val="0"/>
        <w:rPr>
          <w:b/>
          <w:sz w:val="24"/>
        </w:rPr>
      </w:pPr>
    </w:p>
    <w:p w14:paraId="533AFB0D" w14:textId="78A5FC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37E8">
        <w:rPr>
          <w:rFonts w:ascii="Arial" w:hAnsi="Arial" w:cs="Arial"/>
          <w:b/>
          <w:bCs/>
          <w:lang w:val="en-US"/>
        </w:rPr>
        <w:t>X</w:t>
      </w:r>
      <w:r w:rsidR="00CD37E8">
        <w:rPr>
          <w:rFonts w:ascii="Arial" w:hAnsi="Arial" w:cs="Arial" w:hint="eastAsia"/>
          <w:b/>
          <w:bCs/>
          <w:lang w:val="en-US" w:eastAsia="zh-CN"/>
        </w:rPr>
        <w:t>iaomi</w:t>
      </w:r>
    </w:p>
    <w:p w14:paraId="18BE02D5" w14:textId="17CE3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56A8B">
        <w:rPr>
          <w:rFonts w:ascii="Arial" w:hAnsi="Arial" w:cs="Arial"/>
          <w:b/>
          <w:bCs/>
          <w:lang w:val="en-US"/>
        </w:rPr>
        <w:t>u</w:t>
      </w:r>
      <w:r w:rsidR="00B56A8B" w:rsidRPr="00B56A8B">
        <w:rPr>
          <w:rFonts w:ascii="Arial" w:hAnsi="Arial" w:cs="Arial"/>
          <w:b/>
          <w:bCs/>
          <w:lang w:val="en-US"/>
        </w:rPr>
        <w:t>ser plane connection</w:t>
      </w:r>
      <w:r w:rsidR="00B56A8B">
        <w:rPr>
          <w:rFonts w:ascii="Arial" w:hAnsi="Arial" w:cs="Arial"/>
          <w:b/>
          <w:bCs/>
          <w:lang w:val="en-US"/>
        </w:rPr>
        <w:t xml:space="preserve"> establishment</w:t>
      </w:r>
    </w:p>
    <w:p w14:paraId="4C7F6870" w14:textId="14B613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EB7105">
        <w:rPr>
          <w:rFonts w:ascii="Arial" w:hAnsi="Arial" w:cs="Arial"/>
          <w:b/>
          <w:bCs/>
          <w:lang w:val="en-US"/>
        </w:rPr>
        <w:t> </w:t>
      </w:r>
      <w:r w:rsidRPr="006B5418">
        <w:rPr>
          <w:rFonts w:ascii="Arial" w:hAnsi="Arial" w:cs="Arial"/>
          <w:b/>
          <w:bCs/>
          <w:lang w:val="en-US"/>
        </w:rPr>
        <w:t>TS</w:t>
      </w:r>
      <w:r w:rsidR="00EB7105">
        <w:rPr>
          <w:rFonts w:ascii="Arial" w:hAnsi="Arial" w:cs="Arial"/>
          <w:b/>
          <w:bCs/>
          <w:lang w:val="en-US"/>
        </w:rPr>
        <w:t> </w:t>
      </w:r>
      <w:r w:rsidR="00CD37E8">
        <w:rPr>
          <w:rFonts w:ascii="Arial" w:hAnsi="Arial" w:cs="Arial"/>
          <w:b/>
          <w:bCs/>
          <w:lang w:val="en-US"/>
        </w:rPr>
        <w:t>24.572</w:t>
      </w:r>
      <w:r w:rsidR="00EB7105">
        <w:rPr>
          <w:rFonts w:ascii="Arial" w:hAnsi="Arial" w:cs="Arial"/>
          <w:b/>
          <w:bCs/>
          <w:lang w:val="en-US"/>
        </w:rPr>
        <w:t> </w:t>
      </w:r>
      <w:r w:rsidR="00CD37E8">
        <w:rPr>
          <w:rFonts w:ascii="Arial" w:hAnsi="Arial" w:cs="Arial"/>
          <w:b/>
          <w:bCs/>
          <w:lang w:val="en-US"/>
        </w:rPr>
        <w:t>v0.2.0</w:t>
      </w:r>
    </w:p>
    <w:p w14:paraId="4ED68054" w14:textId="51815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70DC1">
        <w:rPr>
          <w:rFonts w:ascii="Arial" w:hAnsi="Arial" w:cs="Arial"/>
          <w:b/>
          <w:bCs/>
          <w:lang w:val="en-US"/>
        </w:rPr>
        <w:t>18.2.19</w:t>
      </w:r>
    </w:p>
    <w:p w14:paraId="16060915" w14:textId="461B7D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37E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535D8" w:rsidRDefault="00CD2478" w:rsidP="00CD2478">
      <w:pPr>
        <w:pStyle w:val="CRCoverPage"/>
        <w:rPr>
          <w:b/>
          <w:lang w:val="en-US"/>
        </w:rPr>
      </w:pPr>
      <w:r w:rsidRPr="00A535D8">
        <w:rPr>
          <w:b/>
          <w:lang w:val="en-US"/>
        </w:rPr>
        <w:t>1. Introduction</w:t>
      </w:r>
    </w:p>
    <w:p w14:paraId="14860A32" w14:textId="6566CA82" w:rsidR="00D01C11" w:rsidRPr="00A535D8" w:rsidRDefault="0048774E" w:rsidP="0048774E">
      <w:pPr>
        <w:rPr>
          <w:lang w:val="en-US"/>
        </w:rPr>
      </w:pPr>
      <w:r w:rsidRPr="00A535D8">
        <w:rPr>
          <w:lang w:val="en-US"/>
        </w:rPr>
        <w:t xml:space="preserve">In </w:t>
      </w:r>
      <w:r w:rsidR="00D01C11" w:rsidRPr="00A535D8">
        <w:rPr>
          <w:lang w:val="en-US"/>
        </w:rPr>
        <w:t xml:space="preserve">stage 2 </w:t>
      </w:r>
      <w:r w:rsidR="00795A95" w:rsidRPr="00A535D8">
        <w:rPr>
          <w:lang w:val="en-US"/>
        </w:rPr>
        <w:t>3GPP TS 23.273</w:t>
      </w:r>
      <w:r w:rsidRPr="00A535D8">
        <w:rPr>
          <w:lang w:val="en-US"/>
        </w:rPr>
        <w:t xml:space="preserve">, the procedure of LMF initiated </w:t>
      </w:r>
      <w:r w:rsidR="00D01C11" w:rsidRPr="00A535D8">
        <w:rPr>
          <w:lang w:val="en-US"/>
        </w:rPr>
        <w:t>u</w:t>
      </w:r>
      <w:r w:rsidRPr="00A535D8">
        <w:rPr>
          <w:lang w:val="en-US"/>
        </w:rPr>
        <w:t xml:space="preserve">ser </w:t>
      </w:r>
      <w:r w:rsidR="00D01C11" w:rsidRPr="00A535D8">
        <w:rPr>
          <w:lang w:val="en-US"/>
        </w:rPr>
        <w:t>p</w:t>
      </w:r>
      <w:r w:rsidRPr="00A535D8">
        <w:rPr>
          <w:lang w:val="en-US"/>
        </w:rPr>
        <w:t xml:space="preserve">lane </w:t>
      </w:r>
      <w:r w:rsidR="00D01C11" w:rsidRPr="00A535D8">
        <w:rPr>
          <w:lang w:val="en-US"/>
        </w:rPr>
        <w:t>c</w:t>
      </w:r>
      <w:r w:rsidRPr="00A535D8">
        <w:rPr>
          <w:lang w:val="en-US"/>
        </w:rPr>
        <w:t xml:space="preserve">onnection </w:t>
      </w:r>
      <w:r w:rsidR="00795A95" w:rsidRPr="00A535D8">
        <w:rPr>
          <w:rFonts w:hint="eastAsia"/>
          <w:lang w:val="en-US" w:eastAsia="zh-CN"/>
        </w:rPr>
        <w:t>and</w:t>
      </w:r>
      <w:r w:rsidR="00795A95" w:rsidRPr="00A535D8">
        <w:rPr>
          <w:lang w:val="en-US"/>
        </w:rPr>
        <w:t xml:space="preserve"> UE initiated user plane connection procedure are </w:t>
      </w:r>
      <w:r w:rsidRPr="00A535D8">
        <w:rPr>
          <w:lang w:val="en-US"/>
        </w:rPr>
        <w:t>described in clause</w:t>
      </w:r>
      <w:r w:rsidR="00795A95" w:rsidRPr="00A535D8">
        <w:rPr>
          <w:lang w:val="en-US"/>
        </w:rPr>
        <w:t> </w:t>
      </w:r>
      <w:r w:rsidRPr="00A535D8">
        <w:rPr>
          <w:lang w:val="en-US"/>
        </w:rPr>
        <w:t>6.18.1</w:t>
      </w:r>
      <w:r w:rsidR="00D01C11" w:rsidRPr="00A535D8">
        <w:rPr>
          <w:lang w:val="en-US"/>
        </w:rPr>
        <w:t xml:space="preserve"> </w:t>
      </w:r>
      <w:r w:rsidR="00795A95" w:rsidRPr="00A535D8">
        <w:rPr>
          <w:lang w:val="en-US"/>
        </w:rPr>
        <w:t>and clause 6.18.2</w:t>
      </w:r>
      <w:r w:rsidRPr="00A535D8">
        <w:rPr>
          <w:lang w:val="en-US"/>
        </w:rPr>
        <w:t xml:space="preserve">. </w:t>
      </w:r>
    </w:p>
    <w:p w14:paraId="7D495F3E" w14:textId="25DABB7C" w:rsidR="00D01C11" w:rsidRPr="00A535D8" w:rsidRDefault="00D01C11" w:rsidP="0048774E">
      <w:pPr>
        <w:rPr>
          <w:lang w:val="en-US" w:eastAsia="zh-CN"/>
        </w:rPr>
      </w:pPr>
      <w:r w:rsidRPr="00A535D8">
        <w:rPr>
          <w:lang w:val="en-US" w:eastAsia="zh-CN"/>
        </w:rPr>
        <w:t>The stage 3 3GPP TS 24.572</w:t>
      </w:r>
      <w:r w:rsidR="00A535D8" w:rsidRPr="00A535D8">
        <w:rPr>
          <w:lang w:val="en-US" w:eastAsia="zh-CN"/>
        </w:rPr>
        <w:t xml:space="preserve"> </w:t>
      </w:r>
      <w:r w:rsidRPr="00A535D8">
        <w:t>s</w:t>
      </w:r>
      <w:proofErr w:type="spellStart"/>
      <w:r w:rsidRPr="00A535D8">
        <w:rPr>
          <w:lang w:val="en-US" w:eastAsia="zh-CN"/>
        </w:rPr>
        <w:t>pecifies</w:t>
      </w:r>
      <w:proofErr w:type="spellEnd"/>
      <w:r w:rsidRPr="00A535D8">
        <w:rPr>
          <w:lang w:val="en-US" w:eastAsia="zh-CN"/>
        </w:rPr>
        <w:t xml:space="preserve"> the LCS user plane connection management procedure to support the user plane connection between the UE and the LMF. The details of the user plane connection management procedures are still missing and shall be described in clause 4.2.3 of 3GPP TS 24.572</w:t>
      </w:r>
      <w:r w:rsidRPr="00A535D8">
        <w:rPr>
          <w:rFonts w:hint="eastAsia"/>
          <w:lang w:val="en-US" w:eastAsia="zh-CN"/>
        </w:rPr>
        <w:t>.</w:t>
      </w:r>
    </w:p>
    <w:p w14:paraId="4B17D139" w14:textId="77777777" w:rsidR="00CD2478" w:rsidRPr="00A535D8" w:rsidRDefault="00CD2478" w:rsidP="00CD2478">
      <w:pPr>
        <w:pStyle w:val="CRCoverPage"/>
        <w:rPr>
          <w:b/>
          <w:lang w:val="en-US"/>
        </w:rPr>
      </w:pPr>
      <w:r w:rsidRPr="00A535D8">
        <w:rPr>
          <w:b/>
          <w:lang w:val="en-US"/>
        </w:rPr>
        <w:t xml:space="preserve">2. </w:t>
      </w:r>
      <w:r w:rsidR="008A5E86" w:rsidRPr="00A535D8">
        <w:rPr>
          <w:b/>
          <w:lang w:val="en-US"/>
        </w:rPr>
        <w:t>Reason for Change</w:t>
      </w:r>
    </w:p>
    <w:p w14:paraId="2466E792" w14:textId="407244F5" w:rsidR="00A535D8" w:rsidRPr="00D01C11" w:rsidRDefault="00A535D8" w:rsidP="00A535D8">
      <w:pPr>
        <w:rPr>
          <w:lang w:val="en-US" w:eastAsia="zh-CN"/>
        </w:rPr>
      </w:pPr>
      <w:r>
        <w:rPr>
          <w:lang w:val="en-US" w:eastAsia="zh-CN"/>
        </w:rPr>
        <w:t>The details of the</w:t>
      </w:r>
      <w:r w:rsidR="00ED7D36">
        <w:rPr>
          <w:lang w:val="en-US" w:eastAsia="zh-CN"/>
        </w:rPr>
        <w:t xml:space="preserve"> user plane </w:t>
      </w:r>
      <w:r w:rsidR="000F348E">
        <w:rPr>
          <w:lang w:val="en-US" w:eastAsia="zh-CN"/>
        </w:rPr>
        <w:t xml:space="preserve">connection </w:t>
      </w:r>
      <w:r w:rsidR="00ED7D36">
        <w:rPr>
          <w:lang w:val="en-US" w:eastAsia="zh-CN"/>
        </w:rPr>
        <w:t>information provisioning and UE originated user plane connection establishment request in</w:t>
      </w:r>
      <w:r>
        <w:rPr>
          <w:lang w:val="en-US" w:eastAsia="zh-CN"/>
        </w:rPr>
        <w:t xml:space="preserve"> </w:t>
      </w:r>
      <w:r w:rsidR="00ED7D36">
        <w:rPr>
          <w:lang w:eastAsia="zh-CN"/>
        </w:rPr>
        <w:t>UPP-CM procedures</w:t>
      </w:r>
      <w:r>
        <w:rPr>
          <w:lang w:val="en-US" w:eastAsia="zh-CN"/>
        </w:rPr>
        <w:t xml:space="preserve"> are still missing in stage 3 3GPP TS 24.572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4CB339" w:rsidR="00CD2478" w:rsidRPr="006B5418" w:rsidRDefault="008A5E86" w:rsidP="00CD2478">
      <w:pPr>
        <w:rPr>
          <w:lang w:val="en-US"/>
        </w:rPr>
      </w:pPr>
      <w:r w:rsidRPr="006B5418">
        <w:rPr>
          <w:lang w:val="en-US"/>
        </w:rPr>
        <w:t>It is proposed to agree the following changes to 3GPP TS</w:t>
      </w:r>
      <w:r w:rsidR="00CD37E8">
        <w:rPr>
          <w:lang w:val="en-US"/>
        </w:rPr>
        <w:t> 24.572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3495B08" w14:textId="1F066696" w:rsidR="00490FCE" w:rsidRDefault="00490FCE" w:rsidP="00490FCE">
      <w:pPr>
        <w:pStyle w:val="3"/>
        <w:rPr>
          <w:ins w:id="1" w:author="Xiaomi-1" w:date="2023-10-12T01:10:00Z"/>
        </w:rPr>
      </w:pPr>
      <w:bookmarkStart w:id="2" w:name="_Toc26193026"/>
      <w:bookmarkStart w:id="3" w:name="_Toc26193098"/>
      <w:bookmarkStart w:id="4" w:name="_Toc35266501"/>
      <w:bookmarkStart w:id="5" w:name="_Toc43195260"/>
      <w:bookmarkStart w:id="6" w:name="_Toc45264014"/>
      <w:bookmarkStart w:id="7" w:name="_Toc92299356"/>
      <w:bookmarkStart w:id="8" w:name="_Toc146237858"/>
      <w:bookmarkStart w:id="9" w:name="_Toc144300600"/>
      <w:ins w:id="10" w:author="Xiaomi-1" w:date="2023-10-11T15:28:00Z">
        <w:r>
          <w:t>6</w:t>
        </w:r>
        <w:r w:rsidRPr="0094717B">
          <w:t>.</w:t>
        </w:r>
        <w:r>
          <w:rPr>
            <w:rFonts w:hint="eastAsia"/>
          </w:rPr>
          <w:t>2.</w:t>
        </w:r>
      </w:ins>
      <w:ins w:id="11" w:author="Xiaomi-1" w:date="2023-10-12T01:59:00Z">
        <w:r w:rsidR="00712A4D">
          <w:t>2</w:t>
        </w:r>
      </w:ins>
      <w:ins w:id="12" w:author="Xiaomi-1" w:date="2023-10-11T15:28:00Z">
        <w:r w:rsidRPr="0094717B">
          <w:tab/>
        </w:r>
      </w:ins>
      <w:bookmarkEnd w:id="2"/>
      <w:bookmarkEnd w:id="3"/>
      <w:bookmarkEnd w:id="4"/>
      <w:bookmarkEnd w:id="5"/>
      <w:bookmarkEnd w:id="6"/>
      <w:bookmarkEnd w:id="7"/>
      <w:bookmarkEnd w:id="8"/>
      <w:ins w:id="13" w:author="Xiaomi-1" w:date="2023-10-12T01:09:00Z">
        <w:r w:rsidR="002652CF">
          <w:t xml:space="preserve">Network initiated </w:t>
        </w:r>
        <w:r w:rsidR="002652CF">
          <w:rPr>
            <w:lang w:eastAsia="zh-CN"/>
          </w:rPr>
          <w:t>UPP-CM</w:t>
        </w:r>
        <w:r w:rsidR="002652CF">
          <w:rPr>
            <w:rFonts w:hint="eastAsia"/>
            <w:lang w:eastAsia="zh-CN"/>
          </w:rPr>
          <w:t xml:space="preserve"> </w:t>
        </w:r>
        <w:r w:rsidR="002652CF">
          <w:t>procedures</w:t>
        </w:r>
      </w:ins>
    </w:p>
    <w:p w14:paraId="7BB80162" w14:textId="7F5BC052" w:rsidR="002652CF" w:rsidRDefault="002652CF" w:rsidP="002652CF">
      <w:pPr>
        <w:pStyle w:val="4"/>
        <w:rPr>
          <w:ins w:id="14" w:author="Xiaomi-1" w:date="2023-10-12T01:10:00Z"/>
        </w:rPr>
      </w:pPr>
      <w:bookmarkStart w:id="15" w:name="_Toc517469175"/>
      <w:bookmarkStart w:id="16" w:name="_Toc26193016"/>
      <w:bookmarkStart w:id="17" w:name="_Toc26193088"/>
      <w:bookmarkStart w:id="18" w:name="_Toc35266491"/>
      <w:bookmarkStart w:id="19" w:name="_Toc43195250"/>
      <w:bookmarkStart w:id="20" w:name="_Toc45264004"/>
      <w:bookmarkStart w:id="21" w:name="_Toc92299346"/>
      <w:bookmarkStart w:id="22" w:name="_Toc146237848"/>
      <w:ins w:id="23" w:author="Xiaomi-1" w:date="2023-10-12T01:10:00Z">
        <w:r>
          <w:t>6.</w:t>
        </w:r>
        <w:r w:rsidRPr="00A7451F">
          <w:t>2.</w:t>
        </w:r>
      </w:ins>
      <w:ins w:id="24" w:author="Xiaomi-1" w:date="2023-10-12T01:59:00Z">
        <w:r w:rsidR="00712A4D">
          <w:t>2.</w:t>
        </w:r>
      </w:ins>
      <w:ins w:id="25" w:author="Xiaomi-1" w:date="2023-10-12T01:10:00Z">
        <w:r>
          <w:t>1</w:t>
        </w:r>
        <w:r>
          <w:tab/>
        </w:r>
        <w:bookmarkEnd w:id="15"/>
        <w:bookmarkEnd w:id="16"/>
        <w:bookmarkEnd w:id="17"/>
        <w:bookmarkEnd w:id="18"/>
        <w:bookmarkEnd w:id="19"/>
        <w:bookmarkEnd w:id="20"/>
        <w:bookmarkEnd w:id="21"/>
        <w:bookmarkEnd w:id="22"/>
        <w:r>
          <w:t>U</w:t>
        </w:r>
        <w:r w:rsidRPr="009F235A">
          <w:t xml:space="preserve">ser </w:t>
        </w:r>
        <w:r>
          <w:t>P</w:t>
        </w:r>
        <w:r w:rsidRPr="009F235A">
          <w:t xml:space="preserve">lane </w:t>
        </w:r>
      </w:ins>
      <w:ins w:id="26" w:author="Xiaomi-1" w:date="2023-10-12T12:15:00Z">
        <w:r w:rsidR="00CB2250">
          <w:t xml:space="preserve">Connection </w:t>
        </w:r>
      </w:ins>
      <w:ins w:id="27" w:author="Xiaomi-1" w:date="2023-10-12T01:10:00Z">
        <w:r>
          <w:t>I</w:t>
        </w:r>
        <w:r w:rsidRPr="009F235A">
          <w:t>nformation</w:t>
        </w:r>
        <w:r>
          <w:t xml:space="preserve"> Provisioning</w:t>
        </w:r>
      </w:ins>
    </w:p>
    <w:p w14:paraId="78F46500" w14:textId="4299C165" w:rsidR="00AF01B6" w:rsidRDefault="00AF01B6" w:rsidP="00AF01B6">
      <w:pPr>
        <w:pStyle w:val="5"/>
        <w:rPr>
          <w:ins w:id="28" w:author="Xiaomi-1" w:date="2023-10-12T01:11:00Z"/>
        </w:rPr>
      </w:pPr>
      <w:bookmarkStart w:id="29" w:name="_Toc517469176"/>
      <w:bookmarkStart w:id="30" w:name="_Toc26193017"/>
      <w:bookmarkStart w:id="31" w:name="_Toc26193089"/>
      <w:bookmarkStart w:id="32" w:name="_Toc35266492"/>
      <w:bookmarkStart w:id="33" w:name="_Toc43195251"/>
      <w:bookmarkStart w:id="34" w:name="_Toc45264005"/>
      <w:bookmarkStart w:id="35" w:name="_Toc92299347"/>
      <w:bookmarkStart w:id="36" w:name="_Toc146237849"/>
      <w:ins w:id="37" w:author="Xiaomi-1" w:date="2023-10-12T01:11:00Z">
        <w:r>
          <w:t>6.</w:t>
        </w:r>
        <w:r w:rsidRPr="00A7451F">
          <w:t>2.</w:t>
        </w:r>
      </w:ins>
      <w:ins w:id="38" w:author="Xiaomi-1" w:date="2023-10-12T01:59:00Z">
        <w:r w:rsidR="00712A4D">
          <w:t>2</w:t>
        </w:r>
      </w:ins>
      <w:ins w:id="39" w:author="Xiaomi-1" w:date="2023-10-12T01:11:00Z">
        <w:r w:rsidRPr="00A7451F">
          <w:t>.</w:t>
        </w:r>
        <w:r>
          <w:t>1.1</w:t>
        </w:r>
        <w:r>
          <w:tab/>
          <w:t>General</w:t>
        </w:r>
        <w:bookmarkEnd w:id="29"/>
        <w:bookmarkEnd w:id="30"/>
        <w:bookmarkEnd w:id="31"/>
        <w:bookmarkEnd w:id="32"/>
        <w:bookmarkEnd w:id="33"/>
        <w:bookmarkEnd w:id="34"/>
        <w:bookmarkEnd w:id="35"/>
        <w:bookmarkEnd w:id="36"/>
      </w:ins>
    </w:p>
    <w:bookmarkEnd w:id="9"/>
    <w:p w14:paraId="37B5C85D" w14:textId="68EC12DA" w:rsidR="0004388C" w:rsidRDefault="0004388C" w:rsidP="0004388C">
      <w:pPr>
        <w:rPr>
          <w:ins w:id="40" w:author="Xiaomi" w:date="2023-10-01T17:08:00Z"/>
        </w:rPr>
      </w:pPr>
      <w:ins w:id="41" w:author="Xiaomi" w:date="2023-10-01T17:08:00Z">
        <w:r>
          <w:rPr>
            <w:rFonts w:hint="eastAsia"/>
          </w:rPr>
          <w:t>T</w:t>
        </w:r>
        <w:r>
          <w:t>he</w:t>
        </w:r>
      </w:ins>
      <w:ins w:id="42" w:author="Xiaomi-1" w:date="2023-10-12T01:24:00Z">
        <w:r w:rsidR="00B11CD5">
          <w:t xml:space="preserve"> </w:t>
        </w:r>
        <w:r w:rsidR="00B11CD5">
          <w:rPr>
            <w:rFonts w:hint="eastAsia"/>
            <w:lang w:eastAsia="zh-CN"/>
          </w:rPr>
          <w:t>user</w:t>
        </w:r>
      </w:ins>
      <w:ins w:id="43" w:author="Xiaomi" w:date="2023-10-01T17:43:00Z">
        <w:r w:rsidRPr="005A54DF">
          <w:t xml:space="preserve"> </w:t>
        </w:r>
      </w:ins>
      <w:ins w:id="44" w:author="Xiaomi-1" w:date="2023-10-12T01:27:00Z">
        <w:r w:rsidR="00F87EAB">
          <w:t xml:space="preserve">plane </w:t>
        </w:r>
      </w:ins>
      <w:ins w:id="45" w:author="Xiaomi-1" w:date="2023-10-12T12:15:00Z">
        <w:r w:rsidR="00CB2250">
          <w:t xml:space="preserve">connection </w:t>
        </w:r>
      </w:ins>
      <w:ins w:id="46" w:author="Xiaomi-1" w:date="2023-10-12T01:27:00Z">
        <w:r w:rsidR="00F87EAB">
          <w:t xml:space="preserve">information provisioning </w:t>
        </w:r>
      </w:ins>
      <w:ins w:id="47" w:author="Xiaomi" w:date="2023-10-01T17:08:00Z">
        <w:r>
          <w:t xml:space="preserve">operations enable the </w:t>
        </w:r>
      </w:ins>
      <w:ins w:id="48" w:author="Xiaomi-1" w:date="2023-10-12T01:29:00Z">
        <w:r w:rsidR="00486459">
          <w:t xml:space="preserve">network </w:t>
        </w:r>
      </w:ins>
      <w:ins w:id="49" w:author="Xiaomi-1" w:date="2023-10-12T01:45:00Z">
        <w:r w:rsidR="00E142EC">
          <w:t xml:space="preserve">to </w:t>
        </w:r>
      </w:ins>
      <w:ins w:id="50" w:author="Xiaomi-1" w:date="2023-10-12T09:25:00Z">
        <w:r w:rsidR="000B42CC">
          <w:t>pro</w:t>
        </w:r>
      </w:ins>
      <w:ins w:id="51" w:author="Xiaomi-1" w:date="2023-10-12T09:26:00Z">
        <w:r w:rsidR="000B42CC">
          <w:t xml:space="preserve">vide the user plane </w:t>
        </w:r>
      </w:ins>
      <w:ins w:id="52" w:author="Xiaomi-1" w:date="2023-10-12T12:15:00Z">
        <w:r w:rsidR="00CB2250">
          <w:t xml:space="preserve">connection </w:t>
        </w:r>
      </w:ins>
      <w:ins w:id="53" w:author="Xiaomi-1" w:date="2023-10-12T09:26:00Z">
        <w:r w:rsidR="000B42CC">
          <w:t xml:space="preserve">information for LCS-UP to the UE </w:t>
        </w:r>
      </w:ins>
      <w:ins w:id="54" w:author="Xiaomi" w:date="2023-10-01T17:08:00Z">
        <w:r>
          <w:t xml:space="preserve">as described in </w:t>
        </w:r>
      </w:ins>
      <w:ins w:id="55" w:author="Xiaomi" w:date="2023-10-01T17:44:00Z">
        <w:r w:rsidRPr="00816458">
          <w:t>clause</w:t>
        </w:r>
        <w:r>
          <w:t> 6.18</w:t>
        </w:r>
        <w:r w:rsidRPr="00816458">
          <w:t>.1</w:t>
        </w:r>
        <w:r>
          <w:t xml:space="preserve"> of </w:t>
        </w:r>
      </w:ins>
      <w:ins w:id="56" w:author="Xiaomi" w:date="2023-10-01T17:08:00Z">
        <w:r w:rsidRPr="00816458">
          <w:t>3GPP</w:t>
        </w:r>
        <w:r>
          <w:t> </w:t>
        </w:r>
        <w:r w:rsidRPr="00816458">
          <w:t>TS</w:t>
        </w:r>
        <w:r>
          <w:t> </w:t>
        </w:r>
        <w:r w:rsidRPr="00816458">
          <w:t>23.273</w:t>
        </w:r>
        <w:r>
          <w:t> </w:t>
        </w:r>
        <w:r w:rsidRPr="00816458">
          <w:t>[2]</w:t>
        </w:r>
        <w:r>
          <w:t xml:space="preserve">. The user plane </w:t>
        </w:r>
      </w:ins>
      <w:ins w:id="57" w:author="Xiaomi-1" w:date="2023-10-12T12:15:00Z">
        <w:r w:rsidR="00CB2250">
          <w:t xml:space="preserve">connection </w:t>
        </w:r>
      </w:ins>
      <w:ins w:id="58" w:author="Xiaomi" w:date="2023-10-01T17:08:00Z">
        <w:r>
          <w:t xml:space="preserve">information </w:t>
        </w:r>
      </w:ins>
      <w:ins w:id="59" w:author="Xiaomi-1" w:date="2023-10-12T01:30:00Z">
        <w:r w:rsidR="0007392B">
          <w:t xml:space="preserve">is </w:t>
        </w:r>
      </w:ins>
      <w:ins w:id="60" w:author="Xiaomi-1" w:date="2023-10-12T01:40:00Z">
        <w:r w:rsidR="001158DB">
          <w:t>encapsulated</w:t>
        </w:r>
      </w:ins>
      <w:ins w:id="61" w:author="Xiaomi-1" w:date="2023-10-12T01:31:00Z">
        <w:r w:rsidR="0007392B">
          <w:t xml:space="preserve"> in the UPP-CMI container of</w:t>
        </w:r>
      </w:ins>
      <w:ins w:id="62" w:author="Xiaomi" w:date="2023-10-01T17:08:00Z">
        <w:r>
          <w:t xml:space="preserve"> </w:t>
        </w:r>
      </w:ins>
      <w:ins w:id="63" w:author="Xiaomi-1" w:date="2023-10-12T01:41:00Z">
        <w:r w:rsidR="00E4675A">
          <w:t xml:space="preserve">the </w:t>
        </w:r>
      </w:ins>
      <w:ins w:id="64" w:author="Xiaomi" w:date="2023-10-01T17:08:00Z">
        <w:r>
          <w:t>DL NAS T</w:t>
        </w:r>
      </w:ins>
      <w:ins w:id="65" w:author="Xiaomi" w:date="2023-10-01T17:45:00Z">
        <w:r>
          <w:t>RANSPORT</w:t>
        </w:r>
      </w:ins>
      <w:ins w:id="66" w:author="Xiaomi" w:date="2023-10-01T17:08:00Z">
        <w:r>
          <w:t xml:space="preserve"> message</w:t>
        </w:r>
      </w:ins>
      <w:ins w:id="67" w:author="Xiaomi-1" w:date="2023-10-12T01:32:00Z">
        <w:r w:rsidR="0007392B">
          <w:t>,</w:t>
        </w:r>
      </w:ins>
      <w:ins w:id="68" w:author="Xiaomi" w:date="2023-10-01T17:08:00Z">
        <w:r>
          <w:t xml:space="preserve"> and the user plane positioning acknowledge</w:t>
        </w:r>
      </w:ins>
      <w:ins w:id="69" w:author="Xiaomi-1" w:date="2023-10-12T01:33:00Z">
        <w:r w:rsidR="0007392B" w:rsidRPr="0007392B">
          <w:t xml:space="preserve"> </w:t>
        </w:r>
        <w:r w:rsidR="0007392B">
          <w:t xml:space="preserve">is </w:t>
        </w:r>
      </w:ins>
      <w:ins w:id="70" w:author="Xiaomi-1" w:date="2023-10-12T01:41:00Z">
        <w:r w:rsidR="00E4675A">
          <w:t>encapsulated</w:t>
        </w:r>
      </w:ins>
      <w:ins w:id="71" w:author="Xiaomi-1" w:date="2023-10-12T01:33:00Z">
        <w:r w:rsidR="0007392B">
          <w:t xml:space="preserve"> in the UPP-CMI container of</w:t>
        </w:r>
      </w:ins>
      <w:ins w:id="72" w:author="Xiaomi" w:date="2023-10-01T17:08:00Z">
        <w:r>
          <w:t xml:space="preserve"> the UL NAS </w:t>
        </w:r>
      </w:ins>
      <w:ins w:id="73" w:author="Xiaomi" w:date="2023-10-01T17:45:00Z">
        <w:r>
          <w:t xml:space="preserve">TRANSPORT </w:t>
        </w:r>
      </w:ins>
      <w:ins w:id="74" w:author="Xiaomi" w:date="2023-10-01T17:08:00Z">
        <w:r>
          <w:t xml:space="preserve">message </w:t>
        </w:r>
      </w:ins>
      <w:ins w:id="75" w:author="Xiaomi-1" w:date="2023-10-12T01:33:00Z">
        <w:r w:rsidR="0007392B">
          <w:t xml:space="preserve">as </w:t>
        </w:r>
      </w:ins>
      <w:ins w:id="76" w:author="Xiaomi-1" w:date="2023-10-12T01:53:00Z">
        <w:r w:rsidR="002D07E8">
          <w:t>defined</w:t>
        </w:r>
      </w:ins>
      <w:ins w:id="77" w:author="Xiaomi-1" w:date="2023-10-12T01:33:00Z">
        <w:r w:rsidR="0007392B">
          <w:t xml:space="preserve"> </w:t>
        </w:r>
      </w:ins>
      <w:ins w:id="78" w:author="Xiaomi" w:date="2023-10-01T17:08:00Z">
        <w:r>
          <w:t xml:space="preserve">in </w:t>
        </w:r>
        <w:r w:rsidRPr="00816458">
          <w:t>3GPP</w:t>
        </w:r>
        <w:r>
          <w:t> </w:t>
        </w:r>
        <w:r w:rsidRPr="00816458">
          <w:t>TS</w:t>
        </w:r>
        <w:r>
          <w:t> </w:t>
        </w:r>
        <w:r w:rsidRPr="00816458">
          <w:t>24.501</w:t>
        </w:r>
        <w:r>
          <w:t> </w:t>
        </w:r>
        <w:r w:rsidRPr="00816458">
          <w:t>[</w:t>
        </w:r>
      </w:ins>
      <w:ins w:id="79" w:author="Xiaomi" w:date="2023-10-01T17:09:00Z">
        <w:r>
          <w:t>4</w:t>
        </w:r>
      </w:ins>
      <w:ins w:id="80" w:author="Xiaomi" w:date="2023-10-01T17:08:00Z">
        <w:r w:rsidRPr="00816458">
          <w:t>]</w:t>
        </w:r>
        <w:r>
          <w:t xml:space="preserve">. </w:t>
        </w:r>
        <w:r w:rsidRPr="001158DB">
          <w:t>Figure</w:t>
        </w:r>
      </w:ins>
      <w:ins w:id="81" w:author="Xiaomi" w:date="2023-10-01T17:09:00Z">
        <w:r w:rsidRPr="001158DB">
          <w:t> </w:t>
        </w:r>
      </w:ins>
      <w:ins w:id="82" w:author="Xiaomi-1" w:date="2023-10-12T01:35:00Z">
        <w:r w:rsidR="0007392B" w:rsidRPr="001158DB">
          <w:t>6.2.</w:t>
        </w:r>
      </w:ins>
      <w:ins w:id="83" w:author="Xiaomi-1" w:date="2023-10-12T01:59:00Z">
        <w:r w:rsidR="00712A4D">
          <w:t>2</w:t>
        </w:r>
      </w:ins>
      <w:ins w:id="84" w:author="Xiaomi-1" w:date="2023-10-12T01:35:00Z">
        <w:r w:rsidR="0007392B" w:rsidRPr="001158DB">
          <w:t>.1.1</w:t>
        </w:r>
      </w:ins>
      <w:ins w:id="85" w:author="Xiaomi" w:date="2023-10-01T17:10:00Z">
        <w:r w:rsidRPr="001158DB">
          <w:t>.1</w:t>
        </w:r>
      </w:ins>
      <w:ins w:id="86" w:author="Xiaomi" w:date="2023-10-01T17:08:00Z">
        <w:r w:rsidRPr="00816458">
          <w:t xml:space="preserve"> illustrates an example of the NAS signalling transport for </w:t>
        </w:r>
      </w:ins>
      <w:ins w:id="87" w:author="Xiaomi-1" w:date="2023-10-12T01:35:00Z">
        <w:r w:rsidR="0007392B">
          <w:t xml:space="preserve">user plane </w:t>
        </w:r>
      </w:ins>
      <w:ins w:id="88" w:author="Xiaomi-1" w:date="2023-10-12T12:15:00Z">
        <w:r w:rsidR="00CB2250">
          <w:t xml:space="preserve">connection </w:t>
        </w:r>
      </w:ins>
      <w:ins w:id="89" w:author="Xiaomi-1" w:date="2023-10-12T01:35:00Z">
        <w:r w:rsidR="0007392B">
          <w:t>information provisioning</w:t>
        </w:r>
      </w:ins>
      <w:ins w:id="90" w:author="Xiaomi" w:date="2023-10-01T17:08:00Z">
        <w:r w:rsidRPr="00816458">
          <w:t>.</w:t>
        </w:r>
      </w:ins>
    </w:p>
    <w:p w14:paraId="53D47751" w14:textId="77777777" w:rsidR="0004388C" w:rsidRPr="00CB2250" w:rsidRDefault="0004388C" w:rsidP="0004388C">
      <w:pPr>
        <w:rPr>
          <w:ins w:id="91" w:author="Xiaomi" w:date="2023-10-01T17:09:00Z"/>
        </w:rPr>
      </w:pPr>
    </w:p>
    <w:p w14:paraId="18F24EF9" w14:textId="4E22D451" w:rsidR="0004388C" w:rsidRDefault="005756E2" w:rsidP="0004388C">
      <w:pPr>
        <w:pStyle w:val="TH"/>
        <w:rPr>
          <w:ins w:id="92" w:author="Xiaomi" w:date="2023-10-01T17:09:00Z"/>
        </w:rPr>
      </w:pPr>
      <w:ins w:id="93" w:author="Xiaomi" w:date="2023-10-01T17:09:00Z">
        <w:r>
          <w:object w:dxaOrig="10651" w:dyaOrig="8228" w14:anchorId="1DD2F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72.3pt" o:ole="">
              <v:imagedata r:id="rId8" o:title=""/>
            </v:shape>
            <o:OLEObject Type="Embed" ProgID="Visio.Drawing.15" ShapeID="_x0000_i1025" DrawAspect="Content" ObjectID="_1758627616" r:id="rId9"/>
          </w:object>
        </w:r>
      </w:ins>
    </w:p>
    <w:p w14:paraId="22CC5331" w14:textId="30286417" w:rsidR="0004388C" w:rsidRDefault="0004388C" w:rsidP="0004388C">
      <w:pPr>
        <w:pStyle w:val="TF"/>
        <w:rPr>
          <w:ins w:id="94" w:author="Xiaomi" w:date="2023-10-01T17:09:00Z"/>
        </w:rPr>
      </w:pPr>
      <w:ins w:id="95" w:author="Xiaomi" w:date="2023-10-01T17:09:00Z">
        <w:r w:rsidRPr="001158DB">
          <w:t>Figure </w:t>
        </w:r>
      </w:ins>
      <w:ins w:id="96" w:author="Xiaomi-1" w:date="2023-10-12T01:34:00Z">
        <w:r w:rsidR="0007392B" w:rsidRPr="001158DB">
          <w:t>6.2.</w:t>
        </w:r>
      </w:ins>
      <w:ins w:id="97" w:author="Xiaomi-1" w:date="2023-10-12T01:59:00Z">
        <w:r w:rsidR="00712A4D">
          <w:t>2</w:t>
        </w:r>
      </w:ins>
      <w:ins w:id="98" w:author="Xiaomi-1" w:date="2023-10-12T01:34:00Z">
        <w:r w:rsidR="0007392B" w:rsidRPr="001158DB">
          <w:t>.1.1.1</w:t>
        </w:r>
      </w:ins>
      <w:ins w:id="99" w:author="Xiaomi" w:date="2023-10-01T17:09:00Z">
        <w:r w:rsidRPr="001158DB">
          <w:t>:</w:t>
        </w:r>
        <w:r>
          <w:t xml:space="preserve"> NAS signalling transport for </w:t>
        </w:r>
      </w:ins>
      <w:ins w:id="100" w:author="Xiaomi-1" w:date="2023-10-12T01:35:00Z">
        <w:r w:rsidR="0007392B">
          <w:rPr>
            <w:lang w:eastAsia="zh-CN"/>
          </w:rPr>
          <w:t>u</w:t>
        </w:r>
      </w:ins>
      <w:ins w:id="101" w:author="Xiaomi-1" w:date="2023-10-12T01:34:00Z">
        <w:r w:rsidR="0007392B" w:rsidRPr="0007392B">
          <w:rPr>
            <w:lang w:eastAsia="zh-CN"/>
          </w:rPr>
          <w:t xml:space="preserve">ser </w:t>
        </w:r>
      </w:ins>
      <w:ins w:id="102" w:author="Xiaomi-1" w:date="2023-10-12T01:35:00Z">
        <w:r w:rsidR="0007392B">
          <w:rPr>
            <w:lang w:eastAsia="zh-CN"/>
          </w:rPr>
          <w:t>p</w:t>
        </w:r>
      </w:ins>
      <w:ins w:id="103" w:author="Xiaomi-1" w:date="2023-10-12T01:34:00Z">
        <w:r w:rsidR="0007392B" w:rsidRPr="0007392B">
          <w:rPr>
            <w:lang w:eastAsia="zh-CN"/>
          </w:rPr>
          <w:t>lane</w:t>
        </w:r>
      </w:ins>
      <w:ins w:id="104" w:author="Xiaomi-1" w:date="2023-10-12T12:14:00Z">
        <w:r w:rsidR="00CB2250" w:rsidRPr="00CB2250">
          <w:t xml:space="preserve"> </w:t>
        </w:r>
        <w:r w:rsidR="00CB2250">
          <w:t>connection</w:t>
        </w:r>
      </w:ins>
      <w:ins w:id="105" w:author="Xiaomi-1" w:date="2023-10-12T01:34:00Z">
        <w:r w:rsidR="0007392B" w:rsidRPr="0007392B">
          <w:rPr>
            <w:lang w:eastAsia="zh-CN"/>
          </w:rPr>
          <w:t xml:space="preserve"> </w:t>
        </w:r>
      </w:ins>
      <w:ins w:id="106" w:author="Xiaomi-1" w:date="2023-10-12T01:35:00Z">
        <w:r w:rsidR="0007392B">
          <w:rPr>
            <w:lang w:eastAsia="zh-CN"/>
          </w:rPr>
          <w:t>i</w:t>
        </w:r>
      </w:ins>
      <w:ins w:id="107" w:author="Xiaomi-1" w:date="2023-10-12T01:34:00Z">
        <w:r w:rsidR="0007392B" w:rsidRPr="0007392B">
          <w:rPr>
            <w:lang w:eastAsia="zh-CN"/>
          </w:rPr>
          <w:t xml:space="preserve">nformation </w:t>
        </w:r>
      </w:ins>
      <w:ins w:id="108" w:author="Xiaomi-1" w:date="2023-10-12T01:35:00Z">
        <w:r w:rsidR="0007392B">
          <w:rPr>
            <w:lang w:eastAsia="zh-CN"/>
          </w:rPr>
          <w:t>p</w:t>
        </w:r>
      </w:ins>
      <w:ins w:id="109" w:author="Xiaomi-1" w:date="2023-10-12T01:34:00Z">
        <w:r w:rsidR="0007392B" w:rsidRPr="0007392B">
          <w:rPr>
            <w:lang w:eastAsia="zh-CN"/>
          </w:rPr>
          <w:t>rovisioning</w:t>
        </w:r>
      </w:ins>
    </w:p>
    <w:p w14:paraId="3914DB0A" w14:textId="14918836" w:rsidR="00C21836" w:rsidRPr="00701825" w:rsidRDefault="00C21836" w:rsidP="00C21836"/>
    <w:p w14:paraId="7023F0DC" w14:textId="3AE3FC5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AA133C" w14:textId="62C063E3" w:rsidR="00DE1A9E" w:rsidRDefault="00DE1A9E" w:rsidP="00DE1A9E">
      <w:pPr>
        <w:pStyle w:val="3"/>
        <w:rPr>
          <w:ins w:id="110" w:author="Xiaomi-1" w:date="2023-10-12T01:12:00Z"/>
        </w:rPr>
      </w:pPr>
      <w:ins w:id="111" w:author="Xiaomi-1" w:date="2023-10-12T01:12:00Z">
        <w:r>
          <w:t>6</w:t>
        </w:r>
        <w:r w:rsidRPr="0094717B">
          <w:t>.</w:t>
        </w:r>
        <w:r>
          <w:rPr>
            <w:rFonts w:hint="eastAsia"/>
          </w:rPr>
          <w:t>2.</w:t>
        </w:r>
      </w:ins>
      <w:ins w:id="112" w:author="Xiaomi-1" w:date="2023-10-12T01:59:00Z">
        <w:r w:rsidR="00712A4D">
          <w:t>3</w:t>
        </w:r>
      </w:ins>
      <w:ins w:id="113" w:author="Xiaomi-1" w:date="2023-10-12T01:12:00Z">
        <w:r w:rsidRPr="0094717B">
          <w:tab/>
        </w:r>
      </w:ins>
      <w:ins w:id="114" w:author="Xiaomi-1" w:date="2023-10-12T01:13:00Z">
        <w:r>
          <w:t>UE</w:t>
        </w:r>
      </w:ins>
      <w:ins w:id="115" w:author="Xiaomi-1" w:date="2023-10-12T01:12:00Z">
        <w:r w:rsidRPr="0094717B">
          <w:t xml:space="preserve"> initiated </w:t>
        </w:r>
        <w:r>
          <w:rPr>
            <w:lang w:eastAsia="zh-CN"/>
          </w:rPr>
          <w:t>UPP-CM</w:t>
        </w:r>
        <w:r>
          <w:rPr>
            <w:rFonts w:hint="eastAsia"/>
            <w:lang w:eastAsia="zh-CN"/>
          </w:rPr>
          <w:t xml:space="preserve"> </w:t>
        </w:r>
        <w:r>
          <w:t>procedures</w:t>
        </w:r>
      </w:ins>
    </w:p>
    <w:p w14:paraId="40B0AED4" w14:textId="594E1CB0" w:rsidR="00DE1A9E" w:rsidRPr="000E16D0" w:rsidRDefault="00DE1A9E" w:rsidP="00DE1A9E">
      <w:pPr>
        <w:pStyle w:val="4"/>
        <w:rPr>
          <w:ins w:id="116" w:author="Xiaomi-1" w:date="2023-10-12T01:12:00Z"/>
        </w:rPr>
      </w:pPr>
      <w:bookmarkStart w:id="117" w:name="_Toc26193027"/>
      <w:bookmarkStart w:id="118" w:name="_Toc26193099"/>
      <w:bookmarkStart w:id="119" w:name="_Toc35266502"/>
      <w:bookmarkStart w:id="120" w:name="_Toc43195261"/>
      <w:bookmarkStart w:id="121" w:name="_Toc45264015"/>
      <w:bookmarkStart w:id="122" w:name="_Toc92299357"/>
      <w:bookmarkStart w:id="123" w:name="_Toc146237859"/>
      <w:ins w:id="124" w:author="Xiaomi-1" w:date="2023-10-12T01:12:00Z">
        <w:r>
          <w:t>6</w:t>
        </w:r>
        <w:r w:rsidRPr="000E16D0">
          <w:rPr>
            <w:rFonts w:hint="eastAsia"/>
          </w:rPr>
          <w:t>.</w:t>
        </w:r>
        <w:r>
          <w:rPr>
            <w:rFonts w:hint="eastAsia"/>
          </w:rPr>
          <w:t>2.</w:t>
        </w:r>
      </w:ins>
      <w:ins w:id="125" w:author="Xiaomi-1" w:date="2023-10-12T01:59:00Z">
        <w:r w:rsidR="00712A4D">
          <w:rPr>
            <w:lang w:eastAsia="zh-CN"/>
          </w:rPr>
          <w:t>3</w:t>
        </w:r>
      </w:ins>
      <w:ins w:id="126" w:author="Xiaomi-1" w:date="2023-10-12T01:12:00Z">
        <w:r w:rsidRPr="000E16D0">
          <w:rPr>
            <w:rFonts w:hint="eastAsia"/>
          </w:rPr>
          <w:t>.1</w:t>
        </w:r>
        <w:r>
          <w:rPr>
            <w:rFonts w:hint="eastAsia"/>
          </w:rPr>
          <w:tab/>
        </w:r>
      </w:ins>
      <w:ins w:id="127" w:author="Xiaomi-1" w:date="2023-10-12T01:13:00Z">
        <w:r>
          <w:t>UE</w:t>
        </w:r>
      </w:ins>
      <w:ins w:id="128" w:author="Xiaomi-1" w:date="2023-10-12T01:12:00Z">
        <w:r w:rsidRPr="000E16D0">
          <w:rPr>
            <w:rFonts w:hint="eastAsia"/>
          </w:rPr>
          <w:t xml:space="preserve"> </w:t>
        </w:r>
      </w:ins>
      <w:bookmarkEnd w:id="117"/>
      <w:bookmarkEnd w:id="118"/>
      <w:bookmarkEnd w:id="119"/>
      <w:bookmarkEnd w:id="120"/>
      <w:bookmarkEnd w:id="121"/>
      <w:bookmarkEnd w:id="122"/>
      <w:bookmarkEnd w:id="123"/>
      <w:ins w:id="129" w:author="Xiaomi-1" w:date="2023-10-12T01:37:00Z">
        <w:r w:rsidR="001158DB">
          <w:t>Originated</w:t>
        </w:r>
      </w:ins>
      <w:ins w:id="130" w:author="Xiaomi-1" w:date="2023-10-12T01:13:00Z">
        <w:r w:rsidRPr="0094717B">
          <w:t xml:space="preserve"> </w:t>
        </w:r>
      </w:ins>
      <w:ins w:id="131" w:author="Xiaomi-1" w:date="2023-10-12T01:12:00Z">
        <w:r>
          <w:t>U</w:t>
        </w:r>
        <w:r w:rsidRPr="0069703B">
          <w:t xml:space="preserve">ser </w:t>
        </w:r>
        <w:r>
          <w:t>P</w:t>
        </w:r>
        <w:r w:rsidRPr="0069703B">
          <w:t xml:space="preserve">lane </w:t>
        </w:r>
      </w:ins>
      <w:ins w:id="132" w:author="Xiaomi-1" w:date="2023-10-12T02:00:00Z">
        <w:r w:rsidR="009B1122">
          <w:t xml:space="preserve">Connection </w:t>
        </w:r>
      </w:ins>
      <w:ins w:id="133" w:author="Xiaomi-1" w:date="2023-10-12T01:12:00Z">
        <w:r>
          <w:t>E</w:t>
        </w:r>
        <w:r w:rsidRPr="0069703B">
          <w:t xml:space="preserve">stablishment </w:t>
        </w:r>
        <w:r>
          <w:t>R</w:t>
        </w:r>
        <w:r w:rsidRPr="0069703B">
          <w:t>equest</w:t>
        </w:r>
      </w:ins>
    </w:p>
    <w:p w14:paraId="552FC02C" w14:textId="4E6DD746" w:rsidR="00DE1A9E" w:rsidRDefault="00DE1A9E" w:rsidP="00DE1A9E">
      <w:pPr>
        <w:pStyle w:val="5"/>
        <w:rPr>
          <w:ins w:id="134" w:author="Xiaomi-1" w:date="2023-10-12T01:12:00Z"/>
          <w:lang w:eastAsia="zh-CN"/>
        </w:rPr>
      </w:pPr>
      <w:bookmarkStart w:id="135" w:name="_Toc26193028"/>
      <w:bookmarkStart w:id="136" w:name="_Toc26193100"/>
      <w:bookmarkStart w:id="137" w:name="_Toc35266503"/>
      <w:bookmarkStart w:id="138" w:name="_Toc43195262"/>
      <w:bookmarkStart w:id="139" w:name="_Toc45264016"/>
      <w:bookmarkStart w:id="140" w:name="_Toc92299358"/>
      <w:bookmarkStart w:id="141" w:name="_Toc146237860"/>
      <w:ins w:id="142" w:author="Xiaomi-1" w:date="2023-10-12T01:12:00Z">
        <w:r>
          <w:t>6</w:t>
        </w:r>
        <w:r w:rsidRPr="000E16D0">
          <w:rPr>
            <w:rFonts w:hint="eastAsia"/>
          </w:rPr>
          <w:t>.</w:t>
        </w:r>
        <w:r>
          <w:rPr>
            <w:rFonts w:hint="eastAsia"/>
          </w:rPr>
          <w:t>2.</w:t>
        </w:r>
      </w:ins>
      <w:ins w:id="143" w:author="Xiaomi-1" w:date="2023-10-12T01:59:00Z">
        <w:r w:rsidR="00712A4D">
          <w:rPr>
            <w:lang w:eastAsia="zh-CN"/>
          </w:rPr>
          <w:t>3</w:t>
        </w:r>
      </w:ins>
      <w:ins w:id="144" w:author="Xiaomi-1" w:date="2023-10-12T01:12:00Z">
        <w:r w:rsidRPr="000E16D0">
          <w:rPr>
            <w:rFonts w:hint="eastAsia"/>
          </w:rPr>
          <w:t>.1</w:t>
        </w:r>
        <w:r>
          <w:rPr>
            <w:rFonts w:hint="eastAsia"/>
          </w:rPr>
          <w:t>.1</w:t>
        </w:r>
        <w:r>
          <w:rPr>
            <w:rFonts w:hint="eastAsia"/>
          </w:rPr>
          <w:tab/>
          <w:t>General</w:t>
        </w:r>
        <w:bookmarkEnd w:id="135"/>
        <w:bookmarkEnd w:id="136"/>
        <w:bookmarkEnd w:id="137"/>
        <w:bookmarkEnd w:id="138"/>
        <w:bookmarkEnd w:id="139"/>
        <w:bookmarkEnd w:id="140"/>
        <w:bookmarkEnd w:id="141"/>
      </w:ins>
    </w:p>
    <w:p w14:paraId="60C34F35" w14:textId="48B58D97" w:rsidR="00701825" w:rsidRDefault="00701825" w:rsidP="00701825">
      <w:pPr>
        <w:rPr>
          <w:ins w:id="145" w:author="Xiaomi" w:date="2023-10-01T17:06:00Z"/>
        </w:rPr>
      </w:pPr>
      <w:ins w:id="146" w:author="Xiaomi" w:date="2023-10-01T17:06:00Z">
        <w:r>
          <w:rPr>
            <w:rFonts w:hint="eastAsia"/>
          </w:rPr>
          <w:t>T</w:t>
        </w:r>
        <w:r>
          <w:t xml:space="preserve">he </w:t>
        </w:r>
      </w:ins>
      <w:ins w:id="147" w:author="Xiaomi" w:date="2023-10-01T17:44:00Z">
        <w:r>
          <w:rPr>
            <w:lang w:eastAsia="zh-CN"/>
          </w:rPr>
          <w:t xml:space="preserve">UE </w:t>
        </w:r>
      </w:ins>
      <w:ins w:id="148" w:author="Xiaomi-1" w:date="2023-10-12T01:37:00Z">
        <w:r w:rsidR="001158DB">
          <w:t>o</w:t>
        </w:r>
      </w:ins>
      <w:ins w:id="149" w:author="Xiaomi-1" w:date="2023-10-12T01:38:00Z">
        <w:r w:rsidR="001158DB">
          <w:t xml:space="preserve">riginated user plane </w:t>
        </w:r>
      </w:ins>
      <w:ins w:id="150" w:author="Xiaomi-1" w:date="2023-10-12T02:00:00Z">
        <w:r w:rsidR="00ED7D36">
          <w:t xml:space="preserve">connection </w:t>
        </w:r>
      </w:ins>
      <w:ins w:id="151" w:author="Xiaomi-1" w:date="2023-10-12T01:38:00Z">
        <w:r w:rsidR="001158DB">
          <w:t xml:space="preserve">establishment request </w:t>
        </w:r>
      </w:ins>
      <w:ins w:id="152" w:author="Xiaomi" w:date="2023-10-01T17:06:00Z">
        <w:r>
          <w:t xml:space="preserve">operations enable the UE to </w:t>
        </w:r>
      </w:ins>
      <w:ins w:id="153" w:author="Xiaomi-1" w:date="2023-10-12T09:26:00Z">
        <w:r w:rsidR="000B42CC">
          <w:t>obtain the user plane</w:t>
        </w:r>
      </w:ins>
      <w:ins w:id="154" w:author="Xiaomi-1" w:date="2023-10-12T09:27:00Z">
        <w:r w:rsidR="000B42CC">
          <w:t xml:space="preserve"> </w:t>
        </w:r>
      </w:ins>
      <w:ins w:id="155" w:author="Xiaomi-1" w:date="2023-10-12T12:14:00Z">
        <w:r w:rsidR="00CB2250">
          <w:t xml:space="preserve">connection </w:t>
        </w:r>
      </w:ins>
      <w:ins w:id="156" w:author="Xiaomi-1" w:date="2023-10-12T09:27:00Z">
        <w:r w:rsidR="000B42CC">
          <w:t>information</w:t>
        </w:r>
      </w:ins>
      <w:ins w:id="157" w:author="Xiaomi-1" w:date="2023-10-12T01:43:00Z">
        <w:r w:rsidR="00714D35" w:rsidRPr="00714D35">
          <w:t xml:space="preserve"> for LCS-UP</w:t>
        </w:r>
      </w:ins>
      <w:ins w:id="158" w:author="Xiaomi-1" w:date="2023-10-12T09:27:00Z">
        <w:r w:rsidR="000B42CC">
          <w:t xml:space="preserve"> from the network</w:t>
        </w:r>
      </w:ins>
      <w:ins w:id="159" w:author="Xiaomi" w:date="2023-10-01T17:06:00Z">
        <w:r>
          <w:t xml:space="preserve"> as described in </w:t>
        </w:r>
      </w:ins>
      <w:ins w:id="160" w:author="Xiaomi" w:date="2023-10-01T17:44:00Z">
        <w:r w:rsidRPr="00816458">
          <w:t>clause</w:t>
        </w:r>
        <w:r>
          <w:t> 6.18</w:t>
        </w:r>
        <w:r w:rsidRPr="00816458">
          <w:t>.</w:t>
        </w:r>
        <w:r>
          <w:t xml:space="preserve">2 of </w:t>
        </w:r>
      </w:ins>
      <w:ins w:id="161" w:author="Xiaomi" w:date="2023-10-01T17:06:00Z">
        <w:r w:rsidRPr="00816458">
          <w:t>3GPP</w:t>
        </w:r>
        <w:r>
          <w:t> </w:t>
        </w:r>
        <w:r w:rsidRPr="00816458">
          <w:t>TS</w:t>
        </w:r>
        <w:r>
          <w:t> </w:t>
        </w:r>
        <w:r w:rsidRPr="00816458">
          <w:t>23.273</w:t>
        </w:r>
        <w:r>
          <w:t> </w:t>
        </w:r>
        <w:r w:rsidRPr="00816458">
          <w:t>[2]</w:t>
        </w:r>
        <w:r>
          <w:t xml:space="preserve">. The user plane positioning </w:t>
        </w:r>
      </w:ins>
      <w:ins w:id="162" w:author="Xiaomi" w:date="2023-10-01T17:45:00Z">
        <w:r>
          <w:t>request</w:t>
        </w:r>
      </w:ins>
      <w:ins w:id="163" w:author="Xiaomi" w:date="2023-10-01T17:06:00Z">
        <w:r>
          <w:t xml:space="preserve"> </w:t>
        </w:r>
      </w:ins>
      <w:ins w:id="164" w:author="Xiaomi-1" w:date="2023-10-12T01:46:00Z">
        <w:r w:rsidR="00E142EC">
          <w:t xml:space="preserve">message </w:t>
        </w:r>
      </w:ins>
      <w:ins w:id="165" w:author="Xiaomi-1" w:date="2023-10-12T01:52:00Z">
        <w:r w:rsidR="002D07E8">
          <w:t>is encapsulated in the UPP-CMI container of the</w:t>
        </w:r>
      </w:ins>
      <w:ins w:id="166" w:author="Xiaomi" w:date="2023-10-01T17:06:00Z">
        <w:r>
          <w:t xml:space="preserve"> UL NAS </w:t>
        </w:r>
      </w:ins>
      <w:ins w:id="167" w:author="Xiaomi" w:date="2023-10-01T17:45:00Z">
        <w:r>
          <w:t>TRANSPORT</w:t>
        </w:r>
      </w:ins>
      <w:ins w:id="168" w:author="Xiaomi-1" w:date="2023-10-12T01:52:00Z">
        <w:r w:rsidR="002D07E8">
          <w:t>,</w:t>
        </w:r>
      </w:ins>
      <w:ins w:id="169" w:author="Xiaomi" w:date="2023-10-01T17:06:00Z">
        <w:r>
          <w:t xml:space="preserve"> and the user plane </w:t>
        </w:r>
      </w:ins>
      <w:ins w:id="170" w:author="Xiaomi-1" w:date="2023-10-12T12:14:00Z">
        <w:r w:rsidR="00CB2250">
          <w:t xml:space="preserve">connection </w:t>
        </w:r>
      </w:ins>
      <w:ins w:id="171" w:author="Xiaomi" w:date="2023-10-01T17:06:00Z">
        <w:r>
          <w:t xml:space="preserve">information is </w:t>
        </w:r>
      </w:ins>
      <w:ins w:id="172" w:author="Xiaomi-1" w:date="2023-10-12T01:52:00Z">
        <w:r w:rsidR="002D07E8">
          <w:t xml:space="preserve">encapsulated in the UPP-CMI container of </w:t>
        </w:r>
      </w:ins>
      <w:ins w:id="173" w:author="Xiaomi" w:date="2023-10-01T17:06:00Z">
        <w:r>
          <w:t xml:space="preserve">the DL NAS </w:t>
        </w:r>
      </w:ins>
      <w:ins w:id="174" w:author="Xiaomi" w:date="2023-10-01T17:45:00Z">
        <w:r>
          <w:t xml:space="preserve">TRANSPORT </w:t>
        </w:r>
      </w:ins>
      <w:ins w:id="175" w:author="Xiaomi" w:date="2023-10-01T17:06:00Z">
        <w:r>
          <w:t xml:space="preserve">message </w:t>
        </w:r>
      </w:ins>
      <w:ins w:id="176" w:author="Xiaomi-1" w:date="2023-10-12T01:53:00Z">
        <w:r w:rsidR="002D07E8">
          <w:t xml:space="preserve">as </w:t>
        </w:r>
      </w:ins>
      <w:ins w:id="177" w:author="Xiaomi" w:date="2023-10-01T17:06:00Z">
        <w:r>
          <w:t xml:space="preserve">defined in </w:t>
        </w:r>
        <w:r w:rsidRPr="00816458">
          <w:t>3GPP</w:t>
        </w:r>
        <w:r>
          <w:t> </w:t>
        </w:r>
        <w:r w:rsidRPr="00816458">
          <w:t>TS</w:t>
        </w:r>
        <w:r>
          <w:t> </w:t>
        </w:r>
        <w:r w:rsidRPr="00816458">
          <w:t>24.501</w:t>
        </w:r>
        <w:r>
          <w:t> </w:t>
        </w:r>
        <w:r w:rsidRPr="00816458">
          <w:t>[</w:t>
        </w:r>
      </w:ins>
      <w:ins w:id="178" w:author="Xiaomi" w:date="2023-10-01T17:07:00Z">
        <w:r>
          <w:t>4</w:t>
        </w:r>
      </w:ins>
      <w:ins w:id="179" w:author="Xiaomi" w:date="2023-10-01T17:06:00Z">
        <w:r w:rsidRPr="00816458">
          <w:t>]</w:t>
        </w:r>
        <w:r>
          <w:t xml:space="preserve">. </w:t>
        </w:r>
        <w:r w:rsidRPr="002D07E8">
          <w:t>Figure</w:t>
        </w:r>
      </w:ins>
      <w:ins w:id="180" w:author="Xiaomi" w:date="2023-10-01T17:07:00Z">
        <w:r w:rsidRPr="002D07E8">
          <w:t> </w:t>
        </w:r>
      </w:ins>
      <w:ins w:id="181" w:author="Xiaomi-1" w:date="2023-10-12T01:53:00Z">
        <w:r w:rsidR="002D07E8" w:rsidRPr="002D07E8">
          <w:t>6.2.</w:t>
        </w:r>
      </w:ins>
      <w:ins w:id="182" w:author="Xiaomi-1" w:date="2023-10-12T01:59:00Z">
        <w:r w:rsidR="00712A4D">
          <w:t>3</w:t>
        </w:r>
      </w:ins>
      <w:ins w:id="183" w:author="Xiaomi-1" w:date="2023-10-12T01:53:00Z">
        <w:r w:rsidR="002D07E8" w:rsidRPr="002D07E8">
          <w:t>.1.1</w:t>
        </w:r>
      </w:ins>
      <w:ins w:id="184" w:author="Xiaomi" w:date="2023-10-01T17:06:00Z">
        <w:r w:rsidRPr="002D07E8">
          <w:t>.1</w:t>
        </w:r>
        <w:r w:rsidRPr="00816458">
          <w:t xml:space="preserve"> illustrates an example of the NAS signalling transport for </w:t>
        </w:r>
        <w:r w:rsidRPr="00DC5294">
          <w:t xml:space="preserve">UE </w:t>
        </w:r>
      </w:ins>
      <w:ins w:id="185" w:author="Xiaomi-1" w:date="2023-10-12T01:53:00Z">
        <w:r w:rsidR="002D07E8">
          <w:t>originated</w:t>
        </w:r>
      </w:ins>
      <w:ins w:id="186" w:author="Xiaomi" w:date="2023-10-01T17:06:00Z">
        <w:r w:rsidRPr="00DC5294">
          <w:t xml:space="preserve"> user plane </w:t>
        </w:r>
      </w:ins>
      <w:ins w:id="187" w:author="Xiaomi-1" w:date="2023-10-12T02:00:00Z">
        <w:r w:rsidR="009B1122">
          <w:t xml:space="preserve">connection </w:t>
        </w:r>
      </w:ins>
      <w:ins w:id="188" w:author="Xiaomi-1" w:date="2023-10-12T01:54:00Z">
        <w:r w:rsidR="002D07E8">
          <w:t>establishment request</w:t>
        </w:r>
      </w:ins>
      <w:ins w:id="189" w:author="Xiaomi" w:date="2023-10-01T17:06:00Z">
        <w:r w:rsidRPr="00816458">
          <w:t>.</w:t>
        </w:r>
      </w:ins>
    </w:p>
    <w:p w14:paraId="3FC27D92" w14:textId="05E81A65" w:rsidR="00701825" w:rsidRDefault="0045455D" w:rsidP="00701825">
      <w:pPr>
        <w:pStyle w:val="TH"/>
        <w:rPr>
          <w:ins w:id="190" w:author="Xiaomi" w:date="2023-10-01T17:07:00Z"/>
        </w:rPr>
      </w:pPr>
      <w:ins w:id="191" w:author="Xiaomi" w:date="2023-10-01T17:07:00Z">
        <w:r>
          <w:object w:dxaOrig="10402" w:dyaOrig="8228" w14:anchorId="18E89F32">
            <v:shape id="_x0000_i1026" type="#_x0000_t75" style="width:484.2pt;height:381.4pt" o:ole="">
              <v:imagedata r:id="rId10" o:title=""/>
            </v:shape>
            <o:OLEObject Type="Embed" ProgID="Visio.Drawing.15" ShapeID="_x0000_i1026" DrawAspect="Content" ObjectID="_1758627617" r:id="rId11"/>
          </w:object>
        </w:r>
      </w:ins>
    </w:p>
    <w:p w14:paraId="2358114C" w14:textId="33B68C84" w:rsidR="00701825" w:rsidRDefault="00701825" w:rsidP="00701825">
      <w:pPr>
        <w:pStyle w:val="TF"/>
        <w:rPr>
          <w:ins w:id="192" w:author="Xiaomi" w:date="2023-10-01T17:07:00Z"/>
        </w:rPr>
      </w:pPr>
      <w:ins w:id="193" w:author="Xiaomi" w:date="2023-10-01T17:07:00Z">
        <w:r w:rsidRPr="002D07E8">
          <w:t>Figure </w:t>
        </w:r>
      </w:ins>
      <w:ins w:id="194" w:author="Xiaomi-1" w:date="2023-10-12T01:54:00Z">
        <w:r w:rsidR="002D07E8" w:rsidRPr="002D07E8">
          <w:t>6.2.</w:t>
        </w:r>
      </w:ins>
      <w:ins w:id="195" w:author="Xiaomi-1" w:date="2023-10-12T01:59:00Z">
        <w:r w:rsidR="00712A4D">
          <w:t>3</w:t>
        </w:r>
      </w:ins>
      <w:ins w:id="196" w:author="Xiaomi-1" w:date="2023-10-12T01:54:00Z">
        <w:r w:rsidR="002D07E8" w:rsidRPr="002D07E8">
          <w:t>.1.1.</w:t>
        </w:r>
      </w:ins>
      <w:ins w:id="197" w:author="Xiaomi" w:date="2023-10-01T17:07:00Z">
        <w:r w:rsidRPr="002D07E8">
          <w:t>1: NAS</w:t>
        </w:r>
        <w:r>
          <w:t xml:space="preserve"> signalling transport for </w:t>
        </w:r>
      </w:ins>
      <w:ins w:id="198" w:author="Xiaomi-1" w:date="2023-10-12T01:54:00Z">
        <w:r w:rsidR="002D07E8" w:rsidRPr="00DC5294">
          <w:t xml:space="preserve">UE </w:t>
        </w:r>
        <w:r w:rsidR="002D07E8">
          <w:t>originated</w:t>
        </w:r>
        <w:r w:rsidR="002D07E8" w:rsidRPr="00DC5294">
          <w:t xml:space="preserve"> user plane </w:t>
        </w:r>
      </w:ins>
      <w:ins w:id="199" w:author="Xiaomi-1" w:date="2023-10-12T02:00:00Z">
        <w:r w:rsidR="009B1122">
          <w:t xml:space="preserve">connection </w:t>
        </w:r>
      </w:ins>
      <w:ins w:id="200" w:author="Xiaomi-1" w:date="2023-10-12T01:54:00Z">
        <w:r w:rsidR="002D07E8">
          <w:t>establishment request</w:t>
        </w:r>
      </w:ins>
    </w:p>
    <w:p w14:paraId="7BECAEB0" w14:textId="77777777" w:rsidR="00A32441" w:rsidRPr="00701825"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85B1" w14:textId="77777777" w:rsidR="00F642B6" w:rsidRDefault="00F642B6">
      <w:r>
        <w:separator/>
      </w:r>
    </w:p>
  </w:endnote>
  <w:endnote w:type="continuationSeparator" w:id="0">
    <w:p w14:paraId="6807721A" w14:textId="77777777" w:rsidR="00F642B6" w:rsidRDefault="00F6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76E6A" w14:textId="77777777" w:rsidR="00F642B6" w:rsidRDefault="00F642B6">
      <w:r>
        <w:separator/>
      </w:r>
    </w:p>
  </w:footnote>
  <w:footnote w:type="continuationSeparator" w:id="0">
    <w:p w14:paraId="0FFC971C" w14:textId="77777777" w:rsidR="00F642B6" w:rsidRDefault="00F64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D"/>
    <w:rsid w:val="00022E4A"/>
    <w:rsid w:val="00023463"/>
    <w:rsid w:val="00032D56"/>
    <w:rsid w:val="0003711D"/>
    <w:rsid w:val="0004388C"/>
    <w:rsid w:val="00043E25"/>
    <w:rsid w:val="0004575F"/>
    <w:rsid w:val="00047AB3"/>
    <w:rsid w:val="00062124"/>
    <w:rsid w:val="0006561F"/>
    <w:rsid w:val="00066856"/>
    <w:rsid w:val="00070F86"/>
    <w:rsid w:val="00072AAF"/>
    <w:rsid w:val="00072DD2"/>
    <w:rsid w:val="0007392B"/>
    <w:rsid w:val="00076F8C"/>
    <w:rsid w:val="00096D72"/>
    <w:rsid w:val="000B1216"/>
    <w:rsid w:val="000B14A6"/>
    <w:rsid w:val="000B42CC"/>
    <w:rsid w:val="000C6598"/>
    <w:rsid w:val="000D21C2"/>
    <w:rsid w:val="000D759A"/>
    <w:rsid w:val="000F2C43"/>
    <w:rsid w:val="000F348E"/>
    <w:rsid w:val="001158DB"/>
    <w:rsid w:val="00116BDF"/>
    <w:rsid w:val="00130F69"/>
    <w:rsid w:val="0013241F"/>
    <w:rsid w:val="00142F65"/>
    <w:rsid w:val="00143552"/>
    <w:rsid w:val="00154E8F"/>
    <w:rsid w:val="00182401"/>
    <w:rsid w:val="00183134"/>
    <w:rsid w:val="00191E6B"/>
    <w:rsid w:val="001B5C2B"/>
    <w:rsid w:val="001B77E2"/>
    <w:rsid w:val="001C48F5"/>
    <w:rsid w:val="001D1E60"/>
    <w:rsid w:val="001D25E6"/>
    <w:rsid w:val="001D4C82"/>
    <w:rsid w:val="001D61CC"/>
    <w:rsid w:val="001E2EB5"/>
    <w:rsid w:val="001E41F3"/>
    <w:rsid w:val="001F151F"/>
    <w:rsid w:val="001F3B42"/>
    <w:rsid w:val="00212096"/>
    <w:rsid w:val="002153AE"/>
    <w:rsid w:val="00216490"/>
    <w:rsid w:val="00231568"/>
    <w:rsid w:val="00232FD1"/>
    <w:rsid w:val="00241597"/>
    <w:rsid w:val="0024668B"/>
    <w:rsid w:val="00251EDC"/>
    <w:rsid w:val="002652CF"/>
    <w:rsid w:val="00275D12"/>
    <w:rsid w:val="0027780F"/>
    <w:rsid w:val="002A6BBA"/>
    <w:rsid w:val="002B1A87"/>
    <w:rsid w:val="002B3C88"/>
    <w:rsid w:val="002D07E8"/>
    <w:rsid w:val="002E12A5"/>
    <w:rsid w:val="002E48BE"/>
    <w:rsid w:val="002E6115"/>
    <w:rsid w:val="002F4FF2"/>
    <w:rsid w:val="002F6340"/>
    <w:rsid w:val="00300FF4"/>
    <w:rsid w:val="00305C60"/>
    <w:rsid w:val="003102FB"/>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6E2F"/>
    <w:rsid w:val="003B2CE5"/>
    <w:rsid w:val="003B79F5"/>
    <w:rsid w:val="003E29EF"/>
    <w:rsid w:val="00401225"/>
    <w:rsid w:val="00411094"/>
    <w:rsid w:val="00413493"/>
    <w:rsid w:val="004150EC"/>
    <w:rsid w:val="00435765"/>
    <w:rsid w:val="00435799"/>
    <w:rsid w:val="00436232"/>
    <w:rsid w:val="00436BAB"/>
    <w:rsid w:val="00440825"/>
    <w:rsid w:val="00443403"/>
    <w:rsid w:val="004501FB"/>
    <w:rsid w:val="0045455D"/>
    <w:rsid w:val="00486459"/>
    <w:rsid w:val="0048774E"/>
    <w:rsid w:val="00490FCE"/>
    <w:rsid w:val="00497F14"/>
    <w:rsid w:val="004A4BEC"/>
    <w:rsid w:val="004B45A4"/>
    <w:rsid w:val="004C1E90"/>
    <w:rsid w:val="004D077E"/>
    <w:rsid w:val="004D2D46"/>
    <w:rsid w:val="0050780D"/>
    <w:rsid w:val="00511527"/>
    <w:rsid w:val="0051277C"/>
    <w:rsid w:val="00516D6E"/>
    <w:rsid w:val="005275CB"/>
    <w:rsid w:val="0054453D"/>
    <w:rsid w:val="005651FD"/>
    <w:rsid w:val="005756E2"/>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37E7"/>
    <w:rsid w:val="00661116"/>
    <w:rsid w:val="006B5418"/>
    <w:rsid w:val="006E21FB"/>
    <w:rsid w:val="006E292A"/>
    <w:rsid w:val="006E7DD6"/>
    <w:rsid w:val="00701825"/>
    <w:rsid w:val="00710497"/>
    <w:rsid w:val="00712563"/>
    <w:rsid w:val="00712A4D"/>
    <w:rsid w:val="00714B2E"/>
    <w:rsid w:val="00714D35"/>
    <w:rsid w:val="00727AC1"/>
    <w:rsid w:val="0074184E"/>
    <w:rsid w:val="007439B9"/>
    <w:rsid w:val="007760E6"/>
    <w:rsid w:val="007938F2"/>
    <w:rsid w:val="00794947"/>
    <w:rsid w:val="00795A95"/>
    <w:rsid w:val="007B4183"/>
    <w:rsid w:val="007B512A"/>
    <w:rsid w:val="007C2097"/>
    <w:rsid w:val="007C2F14"/>
    <w:rsid w:val="007C7597"/>
    <w:rsid w:val="007E6510"/>
    <w:rsid w:val="007F0625"/>
    <w:rsid w:val="00800E49"/>
    <w:rsid w:val="00814EEC"/>
    <w:rsid w:val="008275AA"/>
    <w:rsid w:val="008302F3"/>
    <w:rsid w:val="00852011"/>
    <w:rsid w:val="00856A30"/>
    <w:rsid w:val="008672D3"/>
    <w:rsid w:val="00870DC1"/>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6753"/>
    <w:rsid w:val="00917C15"/>
    <w:rsid w:val="00920903"/>
    <w:rsid w:val="0093578B"/>
    <w:rsid w:val="00935A70"/>
    <w:rsid w:val="00943DC1"/>
    <w:rsid w:val="00945CB4"/>
    <w:rsid w:val="009629FD"/>
    <w:rsid w:val="00963D50"/>
    <w:rsid w:val="009655AB"/>
    <w:rsid w:val="009659A7"/>
    <w:rsid w:val="00986D55"/>
    <w:rsid w:val="009B1122"/>
    <w:rsid w:val="009B3291"/>
    <w:rsid w:val="009C61B9"/>
    <w:rsid w:val="009E3297"/>
    <w:rsid w:val="009E617D"/>
    <w:rsid w:val="009F5F93"/>
    <w:rsid w:val="009F7C5D"/>
    <w:rsid w:val="00A055C2"/>
    <w:rsid w:val="00A07584"/>
    <w:rsid w:val="00A122CA"/>
    <w:rsid w:val="00A140DD"/>
    <w:rsid w:val="00A24913"/>
    <w:rsid w:val="00A2600A"/>
    <w:rsid w:val="00A2613B"/>
    <w:rsid w:val="00A3111C"/>
    <w:rsid w:val="00A32441"/>
    <w:rsid w:val="00A3669C"/>
    <w:rsid w:val="00A44971"/>
    <w:rsid w:val="00A455D0"/>
    <w:rsid w:val="00A46E59"/>
    <w:rsid w:val="00A47E70"/>
    <w:rsid w:val="00A535D8"/>
    <w:rsid w:val="00A553CF"/>
    <w:rsid w:val="00A72DCE"/>
    <w:rsid w:val="00A752C5"/>
    <w:rsid w:val="00A83ECE"/>
    <w:rsid w:val="00A84816"/>
    <w:rsid w:val="00A9104D"/>
    <w:rsid w:val="00AA37D2"/>
    <w:rsid w:val="00AD7C25"/>
    <w:rsid w:val="00AE4D95"/>
    <w:rsid w:val="00AF01B6"/>
    <w:rsid w:val="00AF16FA"/>
    <w:rsid w:val="00AF6B24"/>
    <w:rsid w:val="00B03597"/>
    <w:rsid w:val="00B076C6"/>
    <w:rsid w:val="00B11CD5"/>
    <w:rsid w:val="00B258BB"/>
    <w:rsid w:val="00B357DE"/>
    <w:rsid w:val="00B43444"/>
    <w:rsid w:val="00B47938"/>
    <w:rsid w:val="00B53D3B"/>
    <w:rsid w:val="00B56A8B"/>
    <w:rsid w:val="00B57359"/>
    <w:rsid w:val="00B65946"/>
    <w:rsid w:val="00B66361"/>
    <w:rsid w:val="00B66D06"/>
    <w:rsid w:val="00B708C5"/>
    <w:rsid w:val="00B70D58"/>
    <w:rsid w:val="00B72AC8"/>
    <w:rsid w:val="00B74A8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2250"/>
    <w:rsid w:val="00CC177E"/>
    <w:rsid w:val="00CC30BB"/>
    <w:rsid w:val="00CC5026"/>
    <w:rsid w:val="00CD2478"/>
    <w:rsid w:val="00CD37E8"/>
    <w:rsid w:val="00CD541D"/>
    <w:rsid w:val="00CE22D1"/>
    <w:rsid w:val="00CE4346"/>
    <w:rsid w:val="00CF0EE8"/>
    <w:rsid w:val="00CF2B1F"/>
    <w:rsid w:val="00CF39F5"/>
    <w:rsid w:val="00D01C11"/>
    <w:rsid w:val="00D11584"/>
    <w:rsid w:val="00D12FF1"/>
    <w:rsid w:val="00D51C49"/>
    <w:rsid w:val="00D53BE5"/>
    <w:rsid w:val="00D641A9"/>
    <w:rsid w:val="00D908E8"/>
    <w:rsid w:val="00DB72BB"/>
    <w:rsid w:val="00DC2EEA"/>
    <w:rsid w:val="00DD69E2"/>
    <w:rsid w:val="00DD7B84"/>
    <w:rsid w:val="00DD7C38"/>
    <w:rsid w:val="00DE1A9E"/>
    <w:rsid w:val="00DE4FDC"/>
    <w:rsid w:val="00E015DE"/>
    <w:rsid w:val="00E1211C"/>
    <w:rsid w:val="00E142EC"/>
    <w:rsid w:val="00E159F8"/>
    <w:rsid w:val="00E23A56"/>
    <w:rsid w:val="00E24619"/>
    <w:rsid w:val="00E4306D"/>
    <w:rsid w:val="00E4675A"/>
    <w:rsid w:val="00E65E8A"/>
    <w:rsid w:val="00E90A16"/>
    <w:rsid w:val="00E915C3"/>
    <w:rsid w:val="00E924C6"/>
    <w:rsid w:val="00E9497F"/>
    <w:rsid w:val="00EA15FE"/>
    <w:rsid w:val="00EA76BB"/>
    <w:rsid w:val="00EB3FE7"/>
    <w:rsid w:val="00EB7105"/>
    <w:rsid w:val="00EC11EB"/>
    <w:rsid w:val="00EC5431"/>
    <w:rsid w:val="00ED3D47"/>
    <w:rsid w:val="00ED7D36"/>
    <w:rsid w:val="00EE6A83"/>
    <w:rsid w:val="00EE7D7C"/>
    <w:rsid w:val="00EE7FCF"/>
    <w:rsid w:val="00EF130E"/>
    <w:rsid w:val="00EF3A26"/>
    <w:rsid w:val="00EF44FB"/>
    <w:rsid w:val="00F001D7"/>
    <w:rsid w:val="00F022B3"/>
    <w:rsid w:val="00F02E5B"/>
    <w:rsid w:val="00F1278B"/>
    <w:rsid w:val="00F21CC1"/>
    <w:rsid w:val="00F25D98"/>
    <w:rsid w:val="00F26950"/>
    <w:rsid w:val="00F300FB"/>
    <w:rsid w:val="00F34816"/>
    <w:rsid w:val="00F40921"/>
    <w:rsid w:val="00F432E2"/>
    <w:rsid w:val="00F569CC"/>
    <w:rsid w:val="00F642B6"/>
    <w:rsid w:val="00F71A8C"/>
    <w:rsid w:val="00F7680F"/>
    <w:rsid w:val="00F831EE"/>
    <w:rsid w:val="00F86788"/>
    <w:rsid w:val="00F87EAB"/>
    <w:rsid w:val="00F90E93"/>
    <w:rsid w:val="00FB0A18"/>
    <w:rsid w:val="00FB6386"/>
    <w:rsid w:val="00FB641F"/>
    <w:rsid w:val="00FC4B4B"/>
    <w:rsid w:val="00FC6BF7"/>
    <w:rsid w:val="00FD0C4D"/>
    <w:rsid w:val="00FD7944"/>
    <w:rsid w:val="00FE1C07"/>
    <w:rsid w:val="00FE6C48"/>
    <w:rsid w:val="00FF6434"/>
    <w:rsid w:val="00FF7E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31A0151-CB70-426E-AA4C-87777337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Char">
    <w:name w:val="Editor's Note Char Char"/>
    <w:link w:val="EditorsNote"/>
    <w:rsid w:val="00701825"/>
    <w:rPr>
      <w:rFonts w:ascii="Times New Roman" w:hAnsi="Times New Roman"/>
      <w:color w:val="FF0000"/>
      <w:lang w:eastAsia="en-US"/>
    </w:rPr>
  </w:style>
  <w:style w:type="character" w:customStyle="1" w:styleId="B1Char">
    <w:name w:val="B1 Char"/>
    <w:link w:val="B1"/>
    <w:qFormat/>
    <w:rsid w:val="00701825"/>
    <w:rPr>
      <w:rFonts w:ascii="Times New Roman" w:hAnsi="Times New Roman"/>
      <w:lang w:eastAsia="en-US"/>
    </w:rPr>
  </w:style>
  <w:style w:type="character" w:customStyle="1" w:styleId="NOZchn">
    <w:name w:val="NO Zchn"/>
    <w:link w:val="NO"/>
    <w:qFormat/>
    <w:rsid w:val="007018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F7A1E-9D45-4DB5-8C46-27A007CF2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426</Words>
  <Characters>2317</Characters>
  <Application>Microsoft Office Word</Application>
  <DocSecurity>0</DocSecurity>
  <Lines>51</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2</cp:revision>
  <cp:lastPrinted>1900-01-01T00:00:00Z</cp:lastPrinted>
  <dcterms:created xsi:type="dcterms:W3CDTF">2023-10-12T06:53:00Z</dcterms:created>
  <dcterms:modified xsi:type="dcterms:W3CDTF">2023-10-12T06:53:00Z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6487230602d11ee80006b5b00006a5b">
    <vt:lpwstr>CWMe/oS/7V7t2ahALYzB5QSUpGA0cxP+7e7XTwSf5/XDMq5iPupUXN5ShIlEOR0zUG8tO9Pg++jHJTSORJ1D+zwuw==</vt:lpwstr>
  </property>
  <property fmtid="{D5CDD505-2E9C-101B-9397-08002B2CF9AE}" pid="4" name="GrammarlyDocumentId">
    <vt:lpwstr>f9ed5bcd571e9c460a6169d837602a6fb068f248e6e41c3600c694b5045be1f5</vt:lpwstr>
  </property>
  <property fmtid="{D5CDD505-2E9C-101B-9397-08002B2CF9AE}" pid="5" name="CWM9dc533b0675211ee800017e5000017e5">
    <vt:lpwstr>CWMKLReS2IkVv1jH36vJUEd5Sp+mhPflqmqSk9uOJGes80dmO8RCsS9n/UQQUm4rWwprxW/qtr4ZdiMRfo4JKsePQ==</vt:lpwstr>
  </property>
</Properties>
</file>